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BC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77777777" w:rsidR="005F23CF" w:rsidRDefault="005F23CF" w:rsidP="005F23CF">
            <w:pPr>
              <w:pStyle w:val="CRCoverPage"/>
              <w:numPr>
                <w:ilvl w:val="0"/>
                <w:numId w:val="4"/>
              </w:numPr>
              <w:spacing w:after="0"/>
              <w:rPr>
                <w:noProof/>
                <w:lang w:eastAsia="zh-CN"/>
              </w:rPr>
            </w:pPr>
            <w:r>
              <w:rPr>
                <w:noProof/>
                <w:lang w:eastAsia="zh-CN"/>
              </w:rPr>
              <w:t>Based on the discussion in the last meeting in email thread of paper S2-2108473, ProSe is not supported in non-public networks. Therefore, a NOTE shall be added to clarify it.</w:t>
            </w:r>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 xml:space="preserve">UE </w:t>
            </w:r>
            <w:proofErr w:type="gramStart"/>
            <w:r w:rsidR="008B34DC">
              <w:t>actually does</w:t>
            </w:r>
            <w:proofErr w:type="gramEnd"/>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7777777" w:rsidR="00DA3BF3" w:rsidRPr="0032790A" w:rsidRDefault="001310F4" w:rsidP="00387CE7">
            <w:pPr>
              <w:pStyle w:val="CRCoverPage"/>
              <w:numPr>
                <w:ilvl w:val="0"/>
                <w:numId w:val="4"/>
              </w:numPr>
              <w:spacing w:after="0"/>
              <w:rPr>
                <w:noProof/>
                <w:lang w:eastAsia="zh-CN"/>
              </w:rPr>
            </w:pPr>
            <w:r>
              <w:rPr>
                <w:noProof/>
                <w:lang w:eastAsia="zh-CN"/>
              </w:rPr>
              <w:t xml:space="preserve">Due to the isolation between </w:t>
            </w:r>
            <w:r w:rsidR="00DA3BF3">
              <w:rPr>
                <w:noProof/>
                <w:lang w:eastAsia="zh-CN"/>
              </w:rPr>
              <w:t>SNPN</w:t>
            </w:r>
            <w:r>
              <w:rPr>
                <w:noProof/>
                <w:lang w:eastAsia="zh-CN"/>
              </w:rPr>
              <w:t>s</w:t>
            </w:r>
            <w:r w:rsidR="00DA3BF3">
              <w:rPr>
                <w:noProof/>
                <w:lang w:eastAsia="zh-CN"/>
              </w:rPr>
              <w:t xml:space="preserve"> and PLMN</w:t>
            </w:r>
            <w:r>
              <w:rPr>
                <w:noProof/>
                <w:lang w:eastAsia="zh-CN"/>
              </w:rPr>
              <w:t>s</w:t>
            </w:r>
            <w:r w:rsidR="00DA3BF3">
              <w:rPr>
                <w:noProof/>
                <w:lang w:eastAsia="zh-CN"/>
              </w:rPr>
              <w:t xml:space="preserve">, </w:t>
            </w:r>
            <w:r w:rsidR="00666AB6">
              <w:rPr>
                <w:noProof/>
                <w:lang w:eastAsia="zh-CN"/>
              </w:rPr>
              <w:t xml:space="preserve">and no roaming is suport for SNPN in this release, </w:t>
            </w:r>
            <w:r>
              <w:rPr>
                <w:lang w:val="en-US"/>
              </w:rPr>
              <w:t xml:space="preserve">SNPN </w:t>
            </w:r>
            <w:r w:rsidR="00666AB6">
              <w:rPr>
                <w:lang w:val="en-US"/>
              </w:rPr>
              <w:t>should have</w:t>
            </w:r>
            <w:r>
              <w:rPr>
                <w:lang w:val="en-US"/>
              </w:rPr>
              <w:t xml:space="preserve"> independent network slice, DNN and PDU session policy for UE</w:t>
            </w:r>
            <w:r>
              <w:rPr>
                <w:noProof/>
                <w:lang w:val="en-US" w:eastAsia="zh-CN"/>
              </w:rPr>
              <w:t xml:space="preserve"> which is isolated and unknown for other SNPNs and PLMNs. In this case, </w:t>
            </w:r>
            <w:r w:rsidR="00666AB6">
              <w:rPr>
                <w:noProof/>
                <w:lang w:eastAsia="zh-CN"/>
              </w:rPr>
              <w:t xml:space="preserve">for the UE supports SNPN access mode should have dedicated URSP for its registerd SNPN. When UE </w:t>
            </w:r>
            <w:r w:rsidR="00666AB6">
              <w:rPr>
                <w:lang w:val="en-US"/>
              </w:rPr>
              <w:t>registers a SNPN with a CH for primary authentication and authorization,</w:t>
            </w:r>
            <w:r w:rsidR="00666AB6" w:rsidRPr="00746A43">
              <w:rPr>
                <w:lang w:val="en-US"/>
              </w:rPr>
              <w:t xml:space="preserve"> </w:t>
            </w:r>
            <w:r w:rsidR="00666AB6">
              <w:rPr>
                <w:lang w:val="en-US"/>
              </w:rPr>
              <w:t xml:space="preserve">CH is used only for primary authentication and authorization for UE to register to the SNPN. </w:t>
            </w:r>
            <w:r w:rsidR="0018490E">
              <w:rPr>
                <w:lang w:val="en-US"/>
              </w:rPr>
              <w:t xml:space="preserve">The registered SNPN and CH is isolated from each other, no matter CH is a PLMN or a </w:t>
            </w:r>
            <w:r w:rsidR="00666AB6">
              <w:rPr>
                <w:lang w:val="en-US"/>
              </w:rPr>
              <w:t>SNPN</w:t>
            </w:r>
            <w:r w:rsidR="0018490E">
              <w:rPr>
                <w:lang w:val="en-US"/>
              </w:rPr>
              <w:t>, So the URSP of SNPN registered UE with CH should associate with registered SNPN, not the CH.</w:t>
            </w:r>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77777777" w:rsidR="00DD42F0" w:rsidRDefault="00387CE7" w:rsidP="00DD42F0">
            <w:pPr>
              <w:pStyle w:val="CRCoverPage"/>
              <w:numPr>
                <w:ilvl w:val="0"/>
                <w:numId w:val="2"/>
              </w:numPr>
              <w:spacing w:after="0"/>
            </w:pPr>
            <w:r>
              <w:t>C</w:t>
            </w:r>
            <w:r w:rsidR="00DD42F0">
              <w:t>larify that ProSe is not supported in non-public networks.</w:t>
            </w:r>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w:t>
            </w:r>
            <w:proofErr w:type="gramStart"/>
            <w:r w:rsidR="00F74181">
              <w:t>so as to</w:t>
            </w:r>
            <w:proofErr w:type="gramEnd"/>
            <w:r w:rsidR="00F74181">
              <w:t xml:space="preserve"> </w:t>
            </w:r>
            <w:r w:rsidR="00387CE7">
              <w:t>avoid</w:t>
            </w:r>
            <w:r w:rsidR="00F74181">
              <w:t xml:space="preserve"> conflicts with NOTE 1</w:t>
            </w:r>
          </w:p>
          <w:p w14:paraId="1D555B11" w14:textId="77777777" w:rsidR="0083016D" w:rsidRDefault="0083016D" w:rsidP="0095235E">
            <w:pPr>
              <w:pStyle w:val="CRCoverPage"/>
              <w:numPr>
                <w:ilvl w:val="0"/>
                <w:numId w:val="2"/>
              </w:numPr>
              <w:spacing w:after="0"/>
            </w:pPr>
            <w:r w:rsidRPr="0083016D">
              <w:t>Move the NOTE in clause 5.30.2.10.1 to 5.30.2.3</w:t>
            </w:r>
            <w:r w:rsidR="00794582">
              <w:t xml:space="preserve"> to </w:t>
            </w:r>
            <w:r w:rsidRPr="0083016D">
              <w:t xml:space="preserve">clarify that the </w:t>
            </w:r>
            <w:r w:rsidRPr="0083016D">
              <w:rPr>
                <w:noProof/>
                <w:lang w:eastAsia="zh-CN"/>
              </w:rPr>
              <w:t>details are implementation specific and beyond the scope of this specification</w:t>
            </w:r>
          </w:p>
          <w:p w14:paraId="6E936E45" w14:textId="77777777" w:rsidR="00DA3BF3" w:rsidRPr="0095235E" w:rsidRDefault="00DA3BF3" w:rsidP="00DD42F0">
            <w:pPr>
              <w:pStyle w:val="CRCoverPage"/>
              <w:numPr>
                <w:ilvl w:val="0"/>
                <w:numId w:val="2"/>
              </w:numPr>
              <w:spacing w:after="0"/>
            </w:pPr>
            <w:r>
              <w:rPr>
                <w:noProof/>
              </w:rPr>
              <w:t>Clarify that UE should have individual URSP when accessing an SNPN.</w:t>
            </w:r>
            <w:r w:rsidR="00DD42F0">
              <w:rPr>
                <w:noProof/>
              </w:rPr>
              <w:t xml:space="preserve"> </w:t>
            </w:r>
            <w:r w:rsidR="00FA5D9C">
              <w:rPr>
                <w:noProof/>
              </w:rPr>
              <w:t>Clarify that UE should associate the URSP with the registered SNPN not the CH.</w:t>
            </w:r>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77777777" w:rsidR="00DD42F0" w:rsidRDefault="00DD42F0" w:rsidP="00DD42F0">
            <w:pPr>
              <w:pStyle w:val="CRCoverPage"/>
              <w:numPr>
                <w:ilvl w:val="0"/>
                <w:numId w:val="2"/>
              </w:numPr>
              <w:spacing w:after="0"/>
              <w:rPr>
                <w:noProof/>
              </w:rPr>
            </w:pPr>
            <w:r>
              <w:rPr>
                <w:noProof/>
              </w:rPr>
              <w:t>T</w:t>
            </w:r>
            <w:r w:rsidRPr="003B2FC5">
              <w:rPr>
                <w:noProof/>
              </w:rPr>
              <w:t>ext is not aligned with the scope of eNPN in Release 17</w:t>
            </w:r>
            <w:r>
              <w:rPr>
                <w:noProof/>
              </w:rPr>
              <w:t>. Prose will implicitly be supported for non-public network</w:t>
            </w:r>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77777777" w:rsidR="00D80063" w:rsidRPr="00387CE7" w:rsidRDefault="00DA3BF3" w:rsidP="00DD42F0">
            <w:pPr>
              <w:pStyle w:val="CRCoverPage"/>
              <w:numPr>
                <w:ilvl w:val="0"/>
                <w:numId w:val="2"/>
              </w:numPr>
              <w:spacing w:after="0"/>
              <w:rPr>
                <w:noProof/>
              </w:rPr>
            </w:pPr>
            <w:r w:rsidRPr="00D80063">
              <w:rPr>
                <w:noProof/>
              </w:rPr>
              <w:t xml:space="preserve">It is confusing that </w:t>
            </w:r>
            <w:r w:rsidR="00DD42F0">
              <w:rPr>
                <w:noProof/>
              </w:rPr>
              <w:t>how</w:t>
            </w:r>
            <w:r w:rsidRPr="00D80063">
              <w:rPr>
                <w:noProof/>
              </w:rPr>
              <w:t xml:space="preserve"> to get the URSP rules when UE in SNPN access mode and registers the SNPN with CH.</w:t>
            </w:r>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77777777" w:rsidR="001E41F3" w:rsidRDefault="00A675CF" w:rsidP="009469C5">
            <w:pPr>
              <w:pStyle w:val="CRCoverPage"/>
              <w:spacing w:after="0"/>
              <w:ind w:left="100"/>
              <w:rPr>
                <w:noProof/>
              </w:rPr>
            </w:pPr>
            <w:r>
              <w:rPr>
                <w:noProof/>
              </w:rPr>
              <w:t>3.1, 5.30.1, 5.30.2.3, 5.30.2.9.</w:t>
            </w:r>
            <w:r w:rsidR="009469C5">
              <w:rPr>
                <w:noProof/>
              </w:rPr>
              <w:t>3</w:t>
            </w:r>
            <w:r>
              <w:rPr>
                <w:noProof/>
              </w:rPr>
              <w:t>, 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CFB3FC" w14:textId="77777777" w:rsidR="00140B5D" w:rsidRPr="00DA3BBC" w:rsidRDefault="00140B5D" w:rsidP="00140B5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91148584"/>
      <w:bookmarkStart w:id="11" w:name="_Toc91148597"/>
      <w:bookmarkEnd w:id="2"/>
      <w:r w:rsidRPr="00DA3BBC">
        <w:t>3.1</w:t>
      </w:r>
      <w:r w:rsidRPr="00DA3BBC">
        <w:tab/>
        <w:t>Definitions</w:t>
      </w:r>
      <w:bookmarkEnd w:id="3"/>
      <w:bookmarkEnd w:id="4"/>
      <w:bookmarkEnd w:id="5"/>
      <w:bookmarkEnd w:id="6"/>
      <w:bookmarkEnd w:id="7"/>
      <w:bookmarkEnd w:id="8"/>
      <w:bookmarkEnd w:id="9"/>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 xml:space="preserve">An AMF Set consists of some AMFs that serve a given area and Network Slice(s). AMF Set is unique within an AMF </w:t>
      </w:r>
      <w:proofErr w:type="gramStart"/>
      <w:r w:rsidRPr="00DA3BBC">
        <w:rPr>
          <w:rFonts w:eastAsia="DengXian"/>
          <w:bCs/>
        </w:rPr>
        <w:t>Region</w:t>
      </w:r>
      <w:proofErr w:type="gramEnd"/>
      <w:r w:rsidRPr="00DA3BBC">
        <w:rPr>
          <w:rFonts w:eastAsia="DengXian"/>
          <w:bCs/>
        </w:rPr>
        <w:t xml:space="preserve">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53D7262D" w14:textId="77777777" w:rsidR="00140B5D" w:rsidRPr="00DA3BBC" w:rsidRDefault="00140B5D" w:rsidP="00140B5D">
      <w:r w:rsidRPr="00DA3BBC">
        <w:rPr>
          <w:b/>
        </w:rPr>
        <w:t>En-gNB:</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12"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13" w:author="Huawei-ZQH" w:date="2022-01-28T12:07:00Z"/>
        </w:rPr>
      </w:pPr>
      <w:ins w:id="14"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w:t>
      </w:r>
      <w:proofErr w:type="gramStart"/>
      <w:r w:rsidRPr="00DA3BBC">
        <w:t>Non-GBR</w:t>
      </w:r>
      <w:proofErr w:type="gramEnd"/>
      <w:r w:rsidRPr="00DA3BBC">
        <w:t xml:space="preserve">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Uu.</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CableLabs.</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bookmarkStart w:id="15" w:name="_Toc20150082"/>
      <w:bookmarkStart w:id="16" w:name="_Toc27846881"/>
      <w:bookmarkStart w:id="17" w:name="_Toc36188012"/>
      <w:bookmarkStart w:id="18" w:name="_Toc45183917"/>
      <w:bookmarkStart w:id="19" w:name="_Toc47342759"/>
      <w:bookmarkStart w:id="20" w:name="_Toc51769460"/>
      <w:bookmarkStart w:id="21" w:name="_Toc91148578"/>
    </w:p>
    <w:p w14:paraId="37EA3378" w14:textId="77777777" w:rsidR="00F51F57" w:rsidRPr="00524A65" w:rsidRDefault="00F51F57" w:rsidP="00F51F57"/>
    <w:p w14:paraId="2EC565CD" w14:textId="2E2F1882" w:rsidR="00F51F57" w:rsidRPr="0042466D" w:rsidDel="00194306" w:rsidRDefault="00F51F57" w:rsidP="00F51F57">
      <w:pPr>
        <w:pBdr>
          <w:top w:val="single" w:sz="4" w:space="1" w:color="auto"/>
          <w:left w:val="single" w:sz="4" w:space="4" w:color="auto"/>
          <w:bottom w:val="single" w:sz="4" w:space="1" w:color="auto"/>
          <w:right w:val="single" w:sz="4" w:space="4" w:color="auto"/>
        </w:pBdr>
        <w:shd w:val="clear" w:color="auto" w:fill="FFFF00"/>
        <w:jc w:val="center"/>
        <w:outlineLvl w:val="0"/>
        <w:rPr>
          <w:del w:id="22" w:author="Colom Ikuno, Josep" w:date="2022-02-14T10:17:00Z"/>
          <w:rFonts w:ascii="Arial" w:hAnsi="Arial" w:cs="Arial"/>
          <w:color w:val="FF0000"/>
          <w:sz w:val="28"/>
          <w:szCs w:val="28"/>
          <w:lang w:val="en-US"/>
        </w:rPr>
      </w:pPr>
      <w:del w:id="23" w:author="Colom Ikuno, Josep" w:date="2022-02-14T10:17:00Z">
        <w:r w:rsidRPr="0042466D" w:rsidDel="00194306">
          <w:rPr>
            <w:rFonts w:ascii="Arial" w:hAnsi="Arial" w:cs="Arial"/>
            <w:color w:val="FF0000"/>
            <w:sz w:val="28"/>
            <w:szCs w:val="28"/>
            <w:lang w:val="en-US"/>
          </w:rPr>
          <w:delText xml:space="preserve">* * * * </w:delText>
        </w:r>
        <w:r w:rsidRPr="0042466D" w:rsidDel="00194306">
          <w:rPr>
            <w:rFonts w:ascii="Arial" w:hAnsi="Arial" w:cs="Arial"/>
            <w:color w:val="FF0000"/>
            <w:sz w:val="28"/>
            <w:szCs w:val="28"/>
            <w:lang w:val="en-US" w:eastAsia="zh-CN"/>
          </w:rPr>
          <w:delText>Second</w:delText>
        </w:r>
        <w:r w:rsidRPr="0042466D" w:rsidDel="00194306">
          <w:rPr>
            <w:rFonts w:ascii="Arial" w:hAnsi="Arial" w:cs="Arial"/>
            <w:color w:val="FF0000"/>
            <w:sz w:val="28"/>
            <w:szCs w:val="28"/>
            <w:lang w:val="en-US"/>
          </w:rPr>
          <w:delText xml:space="preserve"> change * * * *</w:delText>
        </w:r>
      </w:del>
    </w:p>
    <w:p w14:paraId="65DF2FD4" w14:textId="53FDF1CA" w:rsidR="001D0775" w:rsidRPr="00DA3BBC" w:rsidDel="007452B2" w:rsidRDefault="001D0775" w:rsidP="001D0775">
      <w:pPr>
        <w:pStyle w:val="Heading2"/>
        <w:rPr>
          <w:del w:id="24" w:author="Colom Ikuno, Josep" w:date="2022-02-14T10:15:00Z"/>
        </w:rPr>
      </w:pPr>
      <w:commentRangeStart w:id="25"/>
      <w:del w:id="26" w:author="Colom Ikuno, Josep" w:date="2022-02-14T10:15:00Z">
        <w:r w:rsidRPr="00DA3BBC" w:rsidDel="007452B2">
          <w:delText>5.30</w:delText>
        </w:r>
        <w:r w:rsidRPr="00DA3BBC" w:rsidDel="007452B2">
          <w:tab/>
          <w:delText>Support for non-public networks</w:delText>
        </w:r>
      </w:del>
      <w:bookmarkEnd w:id="15"/>
      <w:bookmarkEnd w:id="16"/>
      <w:bookmarkEnd w:id="17"/>
      <w:bookmarkEnd w:id="18"/>
      <w:bookmarkEnd w:id="19"/>
      <w:bookmarkEnd w:id="20"/>
      <w:bookmarkEnd w:id="21"/>
      <w:commentRangeEnd w:id="25"/>
      <w:r w:rsidR="007452B2">
        <w:rPr>
          <w:rStyle w:val="CommentReference"/>
          <w:rFonts w:ascii="Times New Roman" w:hAnsi="Times New Roman"/>
        </w:rPr>
        <w:commentReference w:id="25"/>
      </w:r>
    </w:p>
    <w:p w14:paraId="3E3AC75C" w14:textId="45D53E3A" w:rsidR="001D0775" w:rsidRPr="00DA3BBC" w:rsidDel="007452B2" w:rsidRDefault="001D0775" w:rsidP="001D0775">
      <w:pPr>
        <w:pStyle w:val="Heading3"/>
        <w:rPr>
          <w:del w:id="27" w:author="Colom Ikuno, Josep" w:date="2022-02-14T10:15:00Z"/>
        </w:rPr>
      </w:pPr>
      <w:bookmarkStart w:id="28" w:name="_Toc20150083"/>
      <w:bookmarkStart w:id="29" w:name="_Toc27846882"/>
      <w:bookmarkStart w:id="30" w:name="_Toc36188013"/>
      <w:bookmarkStart w:id="31" w:name="_Toc45183918"/>
      <w:bookmarkStart w:id="32" w:name="_Toc47342760"/>
      <w:bookmarkStart w:id="33" w:name="_Toc51769461"/>
      <w:bookmarkStart w:id="34" w:name="_Toc91148579"/>
      <w:del w:id="35" w:author="Colom Ikuno, Josep" w:date="2022-02-14T10:15:00Z">
        <w:r w:rsidRPr="00DA3BBC" w:rsidDel="007452B2">
          <w:delText>5.30.1</w:delText>
        </w:r>
        <w:r w:rsidRPr="00DA3BBC" w:rsidDel="007452B2">
          <w:tab/>
          <w:delText>General</w:delText>
        </w:r>
        <w:bookmarkEnd w:id="28"/>
        <w:bookmarkEnd w:id="29"/>
        <w:bookmarkEnd w:id="30"/>
        <w:bookmarkEnd w:id="31"/>
        <w:bookmarkEnd w:id="32"/>
        <w:bookmarkEnd w:id="33"/>
        <w:bookmarkEnd w:id="34"/>
      </w:del>
    </w:p>
    <w:p w14:paraId="6FFEEB1C" w14:textId="7CDD818C" w:rsidR="001D0775" w:rsidRPr="00DA3BBC" w:rsidDel="007452B2" w:rsidRDefault="001D0775" w:rsidP="001D0775">
      <w:pPr>
        <w:rPr>
          <w:del w:id="36" w:author="Colom Ikuno, Josep" w:date="2022-02-14T10:15:00Z"/>
        </w:rPr>
      </w:pPr>
      <w:del w:id="37" w:author="Colom Ikuno, Josep" w:date="2022-02-14T10:15:00Z">
        <w:r w:rsidRPr="00DA3BBC" w:rsidDel="007452B2">
          <w:delText>A Non-Public Network (NPN) is a 5GS deployed for non-public use, see TS 22.261 [2]. An NPN is either:</w:delText>
        </w:r>
      </w:del>
    </w:p>
    <w:p w14:paraId="218E9772" w14:textId="4FABD3C5" w:rsidR="001D0775" w:rsidRPr="00DA3BBC" w:rsidDel="007452B2" w:rsidRDefault="001D0775" w:rsidP="001D0775">
      <w:pPr>
        <w:pStyle w:val="B1"/>
        <w:rPr>
          <w:del w:id="38" w:author="Colom Ikuno, Josep" w:date="2022-02-14T10:15:00Z"/>
        </w:rPr>
      </w:pPr>
      <w:del w:id="39" w:author="Colom Ikuno, Josep" w:date="2022-02-14T10:15:00Z">
        <w:r w:rsidRPr="00DA3BBC" w:rsidDel="007452B2">
          <w:delText>-</w:delText>
        </w:r>
        <w:r w:rsidRPr="00DA3BBC" w:rsidDel="007452B2">
          <w:tab/>
          <w:delText>a Stand-alone Non-Public Network (SNPN), i.e. operated by an NPN operator and not relying on network functions provided by a PLMN, or</w:delText>
        </w:r>
      </w:del>
    </w:p>
    <w:p w14:paraId="7654B712" w14:textId="1242E4A6" w:rsidR="001D0775" w:rsidRPr="00DA3BBC" w:rsidDel="007452B2" w:rsidRDefault="001D0775" w:rsidP="001D0775">
      <w:pPr>
        <w:pStyle w:val="B1"/>
        <w:rPr>
          <w:del w:id="40" w:author="Colom Ikuno, Josep" w:date="2022-02-14T10:15:00Z"/>
        </w:rPr>
      </w:pPr>
      <w:del w:id="41" w:author="Colom Ikuno, Josep" w:date="2022-02-14T10:15:00Z">
        <w:r w:rsidRPr="00DA3BBC" w:rsidDel="007452B2">
          <w:delText>-</w:delText>
        </w:r>
        <w:r w:rsidRPr="00DA3BBC" w:rsidDel="007452B2">
          <w:tab/>
          <w:delText>a Public Network Integrated NPN (PNI-NPN), i.e. a non-public network deployed with the support of a PLMN.</w:delText>
        </w:r>
      </w:del>
    </w:p>
    <w:p w14:paraId="2B001265" w14:textId="60203977" w:rsidR="001D0775" w:rsidRPr="00524A65" w:rsidDel="007452B2" w:rsidRDefault="001D0775" w:rsidP="001D0775">
      <w:pPr>
        <w:pStyle w:val="NO"/>
        <w:rPr>
          <w:del w:id="42" w:author="Colom Ikuno, Josep" w:date="2022-02-14T10:15:00Z"/>
          <w:lang w:eastAsia="zh-CN"/>
        </w:rPr>
      </w:pPr>
      <w:del w:id="43" w:author="Colom Ikuno, Josep" w:date="2022-02-14T10:15:00Z">
        <w:r w:rsidRPr="00DA3BBC" w:rsidDel="007452B2">
          <w:delText>NOTE:</w:delText>
        </w:r>
        <w:r w:rsidRPr="00DA3BBC" w:rsidDel="007452B2">
          <w:tab/>
          <w:delText>An NPN and a PLMN can share NG-RAN as described in clause 5.18.</w:delText>
        </w:r>
      </w:del>
    </w:p>
    <w:p w14:paraId="3CCE730D" w14:textId="50037C04" w:rsidR="001D0775" w:rsidDel="007452B2" w:rsidRDefault="001D0775" w:rsidP="001D0775">
      <w:pPr>
        <w:rPr>
          <w:ins w:id="44" w:author="Huawei-ZQH" w:date="2022-01-20T10:20:00Z"/>
          <w:del w:id="45" w:author="Colom Ikuno, Josep" w:date="2022-02-14T10:15:00Z"/>
        </w:rPr>
      </w:pPr>
      <w:del w:id="46" w:author="Colom Ikuno, Josep" w:date="2022-02-14T10:15:00Z">
        <w:r w:rsidRPr="00DA3BBC" w:rsidDel="007452B2">
          <w:delText>Stand-alone NPN are described in clause 5.30.2 and Public Network Integrated NPNs are described in clause 5.30.3.</w:delText>
        </w:r>
      </w:del>
    </w:p>
    <w:p w14:paraId="572082B4" w14:textId="41FE9C21" w:rsidR="00D329B1" w:rsidDel="00194306" w:rsidRDefault="00D329B1" w:rsidP="001D0775">
      <w:pPr>
        <w:rPr>
          <w:del w:id="47" w:author="Colom Ikuno, Josep" w:date="2022-02-14T10:15:00Z"/>
        </w:rPr>
      </w:pPr>
      <w:ins w:id="48" w:author="Huawei-ZQH" w:date="2022-01-20T10:20:00Z">
        <w:del w:id="49" w:author="Colom Ikuno, Josep" w:date="2022-02-14T10:15:00Z">
          <w:r w:rsidDel="007452B2">
            <w:delText>ProSe is not supported for non-public networks.</w:delText>
          </w:r>
        </w:del>
      </w:ins>
    </w:p>
    <w:p w14:paraId="442742B0" w14:textId="5CBE0DDD"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ins w:id="50" w:author="Colom Ikuno, Josep" w:date="2022-02-14T10:17:00Z"/>
          <w:rFonts w:ascii="Arial" w:hAnsi="Arial" w:cs="Arial"/>
          <w:color w:val="FF0000"/>
          <w:sz w:val="28"/>
          <w:szCs w:val="28"/>
          <w:lang w:val="en-US"/>
        </w:rPr>
      </w:pPr>
      <w:ins w:id="51" w:author="Colom Ikuno, Josep" w:date="2022-02-14T10:17:00Z">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(r</w:t>
        </w:r>
        <w:proofErr w:type="gramStart"/>
        <w:r>
          <w:rPr>
            <w:rFonts w:ascii="Arial" w:hAnsi="Arial" w:cs="Arial"/>
            <w:color w:val="FF0000"/>
            <w:sz w:val="28"/>
            <w:szCs w:val="28"/>
            <w:lang w:val="en-US"/>
          </w:rPr>
          <w:t>03)</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ins>
    </w:p>
    <w:p w14:paraId="5FB88084" w14:textId="77777777" w:rsidR="00194306" w:rsidRDefault="00194306" w:rsidP="001D0775">
      <w:pPr>
        <w:rPr>
          <w:ins w:id="52" w:author="Colom Ikuno, Josep" w:date="2022-02-14T10:17:00Z"/>
        </w:rPr>
      </w:pPr>
    </w:p>
    <w:p w14:paraId="671BCB45" w14:textId="77777777" w:rsidR="007452B2" w:rsidRPr="00DA3BBC" w:rsidRDefault="007452B2" w:rsidP="007452B2">
      <w:pPr>
        <w:pStyle w:val="Heading4"/>
      </w:pPr>
      <w:bookmarkStart w:id="53" w:name="_Toc51769463"/>
      <w:bookmarkStart w:id="54" w:name="_Toc91148581"/>
      <w:r w:rsidRPr="00DA3BBC">
        <w:lastRenderedPageBreak/>
        <w:t>5.30.2.0</w:t>
      </w:r>
      <w:r w:rsidRPr="00DA3BBC">
        <w:tab/>
        <w:t>General</w:t>
      </w:r>
      <w:bookmarkEnd w:id="53"/>
      <w:bookmarkEnd w:id="54"/>
    </w:p>
    <w:p w14:paraId="30520FAD" w14:textId="77777777" w:rsidR="007452B2" w:rsidRPr="00DA3BBC" w:rsidRDefault="007452B2" w:rsidP="007452B2">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5730321E" w14:textId="77777777" w:rsidR="007452B2" w:rsidRPr="00DA3BBC" w:rsidRDefault="007452B2" w:rsidP="007452B2">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6EFF93AB" w14:textId="77777777" w:rsidR="007452B2" w:rsidRPr="00DA3BBC" w:rsidRDefault="007452B2" w:rsidP="007452B2">
      <w:pPr>
        <w:rPr>
          <w:lang w:eastAsia="x-none"/>
        </w:rPr>
      </w:pPr>
      <w:r w:rsidRPr="00DA3BBC">
        <w:rPr>
          <w:lang w:eastAsia="x-none"/>
        </w:rPr>
        <w:t>The following 5GS features and functionalities are not supported for SNPNs:</w:t>
      </w:r>
    </w:p>
    <w:p w14:paraId="5DD1011A" w14:textId="77777777" w:rsidR="007452B2" w:rsidRPr="00DA3BBC" w:rsidRDefault="007452B2" w:rsidP="007452B2">
      <w:pPr>
        <w:pStyle w:val="B1"/>
      </w:pPr>
      <w:r w:rsidRPr="00DA3BBC">
        <w:t>-</w:t>
      </w:r>
      <w:r w:rsidRPr="00DA3BBC">
        <w:tab/>
        <w:t>Interworking with EPS is not supported for SNPN.</w:t>
      </w:r>
    </w:p>
    <w:p w14:paraId="3624378F" w14:textId="77777777" w:rsidR="007452B2" w:rsidRPr="00DA3BBC" w:rsidRDefault="007452B2" w:rsidP="007452B2">
      <w:pPr>
        <w:pStyle w:val="B1"/>
      </w:pPr>
      <w:r w:rsidRPr="00DA3BBC">
        <w:t>-</w:t>
      </w:r>
      <w:r w:rsidRPr="00DA3BBC">
        <w:tab/>
        <w:t>Also, emergency services are not supported for SNPN when the UE accesses the SNPN over NWu via a PLMN.</w:t>
      </w:r>
    </w:p>
    <w:p w14:paraId="26743F1E" w14:textId="77777777" w:rsidR="007452B2" w:rsidRPr="00DA3BBC" w:rsidRDefault="007452B2" w:rsidP="007452B2">
      <w:pPr>
        <w:pStyle w:val="B1"/>
      </w:pPr>
      <w:r w:rsidRPr="00DA3BBC">
        <w:t>-</w:t>
      </w:r>
      <w:r w:rsidRPr="00DA3BBC">
        <w:tab/>
      </w:r>
      <w:r>
        <w:t xml:space="preserve">While </w:t>
      </w:r>
      <w:r w:rsidRPr="00DA3BBC">
        <w:t xml:space="preserve">roaming is not supported for SNPN, </w:t>
      </w:r>
      <w:proofErr w:type="gramStart"/>
      <w:r w:rsidRPr="00DA3BBC">
        <w:t>e.g.</w:t>
      </w:r>
      <w:proofErr w:type="gramEnd"/>
      <w:r w:rsidRPr="00DA3BBC">
        <w:t xml:space="preserve"> roaming between SNPNs</w:t>
      </w:r>
      <w:r>
        <w:t>, it is possible for a UE to access an SNPN with credentials from a CH as described in clause 5.30.2.9</w:t>
      </w:r>
      <w:r w:rsidRPr="00DA3BBC">
        <w:t>.</w:t>
      </w:r>
    </w:p>
    <w:p w14:paraId="54A63764" w14:textId="77777777" w:rsidR="007452B2" w:rsidRPr="00DA3BBC" w:rsidRDefault="007452B2" w:rsidP="007452B2">
      <w:pPr>
        <w:pStyle w:val="B1"/>
      </w:pPr>
      <w:r w:rsidRPr="00DA3BBC">
        <w:t>-</w:t>
      </w:r>
      <w:r w:rsidRPr="00DA3BBC">
        <w:tab/>
        <w:t>Handover between SNPNs, between SNPN and PLMN or PNI NPN are not supported.</w:t>
      </w:r>
    </w:p>
    <w:p w14:paraId="07A7DAD6" w14:textId="77777777" w:rsidR="007452B2" w:rsidRPr="00DA3BBC" w:rsidRDefault="007452B2" w:rsidP="007452B2">
      <w:pPr>
        <w:pStyle w:val="B1"/>
      </w:pPr>
      <w:r w:rsidRPr="00DA3BBC">
        <w:t>-</w:t>
      </w:r>
      <w:r w:rsidRPr="00DA3BBC">
        <w:tab/>
        <w:t>CIoT 5GS optimizations are not supported in SNPNs.</w:t>
      </w:r>
    </w:p>
    <w:p w14:paraId="4D82FF9C" w14:textId="5A054186" w:rsidR="007452B2" w:rsidRDefault="007452B2" w:rsidP="007452B2">
      <w:pPr>
        <w:pStyle w:val="B1"/>
        <w:rPr>
          <w:ins w:id="55" w:author="Colom Ikuno, Josep" w:date="2022-02-14T10:16:00Z"/>
        </w:rPr>
      </w:pPr>
      <w:r w:rsidRPr="00DA3BBC">
        <w:t>-</w:t>
      </w:r>
      <w:r w:rsidRPr="00DA3BBC">
        <w:tab/>
        <w:t>CAG is not supported in SNPNs.</w:t>
      </w:r>
    </w:p>
    <w:p w14:paraId="16AFA273" w14:textId="128896C7" w:rsidR="007452B2" w:rsidRPr="00DA3BBC" w:rsidRDefault="007452B2" w:rsidP="007452B2">
      <w:pPr>
        <w:pStyle w:val="B1"/>
      </w:pPr>
      <w:ins w:id="56" w:author="Colom Ikuno, Josep" w:date="2022-02-14T10:16:00Z">
        <w:r>
          <w:t>-</w:t>
        </w:r>
        <w:r>
          <w:tab/>
          <w:t>ProSe is not supported in SNPNs.</w:t>
        </w:r>
      </w:ins>
    </w:p>
    <w:p w14:paraId="3594E288" w14:textId="77777777" w:rsidR="007452B2" w:rsidRPr="00DA3BBC" w:rsidRDefault="007452B2" w:rsidP="007452B2">
      <w:pPr>
        <w:rPr>
          <w:lang w:eastAsia="x-none"/>
        </w:rPr>
      </w:pPr>
      <w:r w:rsidRPr="00DA3BBC">
        <w:rPr>
          <w:lang w:eastAsia="x-none"/>
        </w:rPr>
        <w:t xml:space="preserve">A UE with two or more network subscriptions, where one or more network subscriptions may be for a subscribed SNPN, can apply procedures specified for </w:t>
      </w:r>
      <w:proofErr w:type="gramStart"/>
      <w:r w:rsidRPr="00DA3BBC">
        <w:rPr>
          <w:lang w:eastAsia="x-none"/>
        </w:rPr>
        <w:t>Multi-USIM UEs</w:t>
      </w:r>
      <w:proofErr w:type="gramEnd"/>
      <w:r w:rsidRPr="00DA3BBC">
        <w:rPr>
          <w:lang w:eastAsia="x-none"/>
        </w:rPr>
        <w:t xml:space="preserve"> as described in clause 5.38. The UE shall use a separate PEI for each network subscription when it registers to the network.</w:t>
      </w:r>
    </w:p>
    <w:p w14:paraId="2BC35399" w14:textId="77777777" w:rsidR="007452B2" w:rsidRPr="00DA3BBC" w:rsidRDefault="007452B2" w:rsidP="007452B2">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15430A16" w14:textId="77777777" w:rsidR="0099585F" w:rsidRPr="00524A65" w:rsidRDefault="0099585F" w:rsidP="001D0775"/>
    <w:p w14:paraId="47E6A789" w14:textId="77777777" w:rsidR="002157C0" w:rsidRPr="0042466D" w:rsidRDefault="002157C0" w:rsidP="0021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B61FCA" w14:textId="77777777" w:rsidR="00BA5E89" w:rsidRPr="00DA3BBC" w:rsidRDefault="00BA5E89" w:rsidP="00BA5E89">
      <w:pPr>
        <w:pStyle w:val="Heading4"/>
      </w:pPr>
      <w:r w:rsidRPr="00DA3BBC">
        <w:t>5.30.2.3</w:t>
      </w:r>
      <w:r w:rsidRPr="00DA3BBC">
        <w:tab/>
        <w:t>UE configuration and subscription aspects</w:t>
      </w:r>
      <w:bookmarkEnd w:id="10"/>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 xml:space="preserve">PLMN ID and NID of the subscribed </w:t>
      </w:r>
      <w:proofErr w:type="gramStart"/>
      <w:r w:rsidRPr="00DA3BBC">
        <w:t>SNPN;</w:t>
      </w:r>
      <w:proofErr w:type="gramEnd"/>
    </w:p>
    <w:p w14:paraId="627F4E4B" w14:textId="77777777" w:rsidR="00BA5E89" w:rsidRPr="00DA3BBC" w:rsidRDefault="00BA5E89" w:rsidP="00BA5E89">
      <w:pPr>
        <w:pStyle w:val="B1"/>
      </w:pPr>
      <w:r w:rsidRPr="00DA3BBC">
        <w:t>-</w:t>
      </w:r>
      <w:r w:rsidRPr="00DA3BBC">
        <w:tab/>
        <w:t xml:space="preserve">Subscription identifier (SUPI) and credentials for the subscribed </w:t>
      </w:r>
      <w:proofErr w:type="gramStart"/>
      <w:r w:rsidRPr="00DA3BBC">
        <w:t>SNPN;</w:t>
      </w:r>
      <w:proofErr w:type="gramEnd"/>
    </w:p>
    <w:p w14:paraId="48EB904D" w14:textId="77777777" w:rsidR="00BA5E89" w:rsidRPr="00DA3BBC" w:rsidRDefault="00BA5E89" w:rsidP="00BA5E89">
      <w:pPr>
        <w:pStyle w:val="B1"/>
      </w:pPr>
      <w:r w:rsidRPr="00DA3BBC">
        <w:t>-</w:t>
      </w:r>
      <w:r w:rsidRPr="00DA3BBC">
        <w:tab/>
        <w:t xml:space="preserve">Optionally, an N3IWF FQDN and an identifier of the country where the configured N3IWF is </w:t>
      </w:r>
      <w:proofErr w:type="gramStart"/>
      <w:r w:rsidRPr="00DA3BBC">
        <w:t>located;</w:t>
      </w:r>
      <w:proofErr w:type="gramEnd"/>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 xml:space="preserve">User controlled prioritized list of preferred </w:t>
      </w:r>
      <w:proofErr w:type="gramStart"/>
      <w:r w:rsidRPr="00DA3BBC">
        <w:t>SNPNs;</w:t>
      </w:r>
      <w:proofErr w:type="gramEnd"/>
    </w:p>
    <w:p w14:paraId="2F3CCC55" w14:textId="77777777" w:rsidR="00BA5E89" w:rsidRPr="00DA3BBC" w:rsidRDefault="00BA5E89" w:rsidP="00BA5E89">
      <w:pPr>
        <w:pStyle w:val="B2"/>
      </w:pPr>
      <w:r w:rsidRPr="00DA3BBC">
        <w:t>-</w:t>
      </w:r>
      <w:r w:rsidRPr="00DA3BBC">
        <w:tab/>
        <w:t xml:space="preserve">Credentials Holder controlled prioritized list of preferred </w:t>
      </w:r>
      <w:proofErr w:type="gramStart"/>
      <w:r w:rsidRPr="00DA3BBC">
        <w:t>SNPNs;</w:t>
      </w:r>
      <w:proofErr w:type="gramEnd"/>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 xml:space="preserve">Credentials Holder controlled prioritized lists of preferred </w:t>
      </w:r>
      <w:proofErr w:type="gramStart"/>
      <w:r w:rsidRPr="00DA3BBC">
        <w:t>SNPNs</w:t>
      </w:r>
      <w:proofErr w:type="gramEnd"/>
      <w:r w:rsidRPr="00DA3BBC">
        <w:t xml:space="preserve">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lastRenderedPageBreak/>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57" w:author="Huawei-ZQH" w:date="2022-01-11T15:22:00Z"/>
        </w:rPr>
      </w:pPr>
      <w:r w:rsidRPr="00DA3BBC">
        <w:t>In the case of access to an SNPN using credentials owned by a Credentials Holder as specified in clause 5.30.2.9.2 and clause 5.30.2.9.3, the SUPI shall also contain identification for the Credentials Holder (</w:t>
      </w:r>
      <w:proofErr w:type="gramStart"/>
      <w:r w:rsidRPr="00DA3BBC">
        <w:t>i.e.</w:t>
      </w:r>
      <w:proofErr w:type="gramEnd"/>
      <w:r w:rsidRPr="00DA3BBC">
        <w:t xml:space="preserve"> the realm in the case of Network Specific Identifier based SUPI or the MCC and MNC in the case of an IMSI based SUPI).</w:t>
      </w:r>
      <w:ins w:id="58" w:author="Huawei-ZQH" w:date="2022-01-11T15:22:00Z">
        <w:r w:rsidR="00D55286" w:rsidRPr="00D55286">
          <w:t xml:space="preserve"> </w:t>
        </w:r>
      </w:ins>
      <w:moveToRangeStart w:id="59" w:author="Huawei-ZQH" w:date="2022-01-11T15:22:00Z" w:name="move92806965"/>
      <w:moveTo w:id="60"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59"/>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77777777"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61" w:author="Huawei-ZQH" w:date="2022-01-11T14:50:00Z">
        <w:r w:rsidDel="00B24860">
          <w:delText>can be another SNPN or</w:delText>
        </w:r>
      </w:del>
      <w:ins w:id="62" w:author="Huawei-ZQH" w:date="2022-01-11T14:50:00Z">
        <w:r w:rsidR="00B24860">
          <w:t>is</w:t>
        </w:r>
      </w:ins>
      <w:r>
        <w:t xml:space="preserve"> a PLMN)</w:t>
      </w:r>
      <w:r w:rsidRPr="00DA3BBC">
        <w:t xml:space="preserve"> share PLMN ID, and IMSI based SUPI is used, then the Routing Indicator can be used for AUSF/UDM discovery and selection </w:t>
      </w:r>
      <w:proofErr w:type="gramStart"/>
      <w:r w:rsidRPr="00DA3BBC">
        <w:t>as long as</w:t>
      </w:r>
      <w:proofErr w:type="gramEnd"/>
      <w:r w:rsidRPr="00DA3BBC">
        <w:t xml:space="preserve"> the Routing Indicator values are coordinated among the involved SNPN and CHs. When the PLMN ID is not shared between SNPNs and CHs</w:t>
      </w:r>
      <w:ins w:id="63" w:author="Huawei-ZQH" w:date="2022-01-11T14:52:00Z">
        <w:r w:rsidR="00741037">
          <w:t xml:space="preserve"> (where CH can be another SNPN or a PLMN) and </w:t>
        </w:r>
      </w:ins>
      <w:ins w:id="64" w:author="Huawei-ZQH" w:date="2022-01-11T14:53:00Z">
        <w:r w:rsidR="00741037" w:rsidRPr="00DA3BBC">
          <w:t>IMSI based SUPI is used</w:t>
        </w:r>
      </w:ins>
      <w:r w:rsidRPr="00DA3BBC">
        <w:t xml:space="preserve">, then PLMN ID is sufficient to be used for AUSF/UDM discovery &amp; selection unless the CHs deploys multiple AUSF/UDM in which case also the Routing Indicator can be used </w:t>
      </w:r>
      <w:proofErr w:type="gramStart"/>
      <w:r w:rsidRPr="00DA3BBC">
        <w:t>as long as</w:t>
      </w:r>
      <w:proofErr w:type="gramEnd"/>
      <w:r w:rsidRPr="00DA3BBC">
        <w:t xml:space="preserve"> the Routing Indicator values are coordinated within the CH.</w:t>
      </w:r>
    </w:p>
    <w:p w14:paraId="19A293F7" w14:textId="77777777" w:rsidR="00D55286" w:rsidRPr="00DA3BBC" w:rsidRDefault="00D55286" w:rsidP="00D55286">
      <w:pPr>
        <w:pStyle w:val="NO"/>
        <w:rPr>
          <w:moveTo w:id="65" w:author="Huawei-ZQH" w:date="2022-01-11T15:22:00Z"/>
        </w:rPr>
      </w:pPr>
      <w:moveToRangeStart w:id="66" w:author="Huawei-ZQH" w:date="2022-01-11T15:22:00Z" w:name="move92806986"/>
      <w:moveTo w:id="67" w:author="Huawei-ZQH" w:date="2022-01-11T15:22:00Z">
        <w:r w:rsidRPr="00DA3BBC">
          <w:t>NOTE</w:t>
        </w:r>
      </w:moveTo>
      <w:ins w:id="68" w:author="Huawei-ZQH" w:date="2022-01-11T15:22:00Z">
        <w:r>
          <w:t xml:space="preserve"> 4</w:t>
        </w:r>
      </w:ins>
      <w:moveTo w:id="69" w:author="Huawei-ZQH" w:date="2022-01-11T15:22:00Z">
        <w:r w:rsidRPr="00DA3BBC">
          <w:t>:</w:t>
        </w:r>
        <w:r w:rsidRPr="00DA3BBC">
          <w:tab/>
          <w:t xml:space="preserve">If the UE is already provisioned with a set of </w:t>
        </w:r>
        <w:del w:id="70" w:author="Huawei-ZQH" w:date="2022-01-11T15:25:00Z">
          <w:r w:rsidRPr="00DA3BBC" w:rsidDel="00D55286">
            <w:delText xml:space="preserve">CH </w:delText>
          </w:r>
        </w:del>
        <w:r w:rsidRPr="00DA3BBC">
          <w:t>credentials</w:t>
        </w:r>
      </w:moveTo>
      <w:ins w:id="71" w:author="Huawei-ZQH" w:date="2022-01-11T15:25:00Z">
        <w:r>
          <w:t xml:space="preserve"> </w:t>
        </w:r>
        <w:r w:rsidRPr="00DA3BBC">
          <w:t>owned by a Credentials Holder</w:t>
        </w:r>
      </w:ins>
      <w:moveTo w:id="72" w:author="Huawei-ZQH" w:date="2022-01-11T15:22:00Z">
        <w:r w:rsidRPr="00DA3BBC">
          <w:t xml:space="preserve"> and needs to be provisioned with an additional set of SNPN credentials, the UE can </w:t>
        </w:r>
        <w:del w:id="73" w:author="Huawei-ZQH" w:date="2022-01-11T15:22:00Z">
          <w:r w:rsidRPr="00DA3BBC" w:rsidDel="00D55286">
            <w:delText xml:space="preserve">request PVS address information and </w:delText>
          </w:r>
        </w:del>
        <w:r w:rsidRPr="00DA3BBC">
          <w:t>leverage the User Plane connection</w:t>
        </w:r>
      </w:moveTo>
      <w:ins w:id="74" w:author="Huawei-ZQH" w:date="2022-01-11T15:25:00Z">
        <w:r>
          <w:t xml:space="preserve"> over the SNPN</w:t>
        </w:r>
      </w:ins>
      <w:moveTo w:id="75" w:author="Huawei-ZQH" w:date="2022-01-11T15:22:00Z">
        <w:r w:rsidRPr="00DA3BBC">
          <w:t xml:space="preserve"> enabled by the available set of </w:t>
        </w:r>
        <w:del w:id="76" w:author="Huawei-ZQH" w:date="2022-01-11T15:26:00Z">
          <w:r w:rsidRPr="00DA3BBC" w:rsidDel="00D55286">
            <w:delText xml:space="preserve">CH </w:delText>
          </w:r>
        </w:del>
        <w:r w:rsidRPr="00DA3BBC">
          <w:t>credentials</w:t>
        </w:r>
      </w:moveTo>
      <w:ins w:id="77" w:author="Huawei-ZQH" w:date="2022-01-11T15:26:00Z">
        <w:r w:rsidRPr="00D55286">
          <w:t xml:space="preserve"> </w:t>
        </w:r>
        <w:r w:rsidRPr="00DA3BBC">
          <w:t>owned by a Credentials Holder</w:t>
        </w:r>
      </w:ins>
      <w:moveTo w:id="78" w:author="Huawei-ZQH" w:date="2022-01-11T15:22:00Z">
        <w:r w:rsidRPr="00DA3BBC">
          <w:t xml:space="preserve"> to get access to a PVS</w:t>
        </w:r>
      </w:moveTo>
      <w:ins w:id="79" w:author="Huawei-ZQH" w:date="2022-01-11T15:32:00Z">
        <w:r w:rsidR="009822EE">
          <w:t>. The details are</w:t>
        </w:r>
      </w:ins>
      <w:ins w:id="80" w:author="Huawei-ZQH" w:date="2022-01-11T15:26:00Z">
        <w:r>
          <w:t xml:space="preserve"> implementation</w:t>
        </w:r>
      </w:ins>
      <w:ins w:id="81" w:author="Huawei-ZQH" w:date="2022-01-11T15:27:00Z">
        <w:r>
          <w:t xml:space="preserve"> </w:t>
        </w:r>
      </w:ins>
      <w:ins w:id="82" w:author="Huawei-ZQH" w:date="2022-01-11T15:32:00Z">
        <w:r w:rsidR="009822EE">
          <w:t xml:space="preserve">specific </w:t>
        </w:r>
      </w:ins>
      <w:ins w:id="83" w:author="Huawei-ZQH" w:date="2022-01-11T15:27:00Z">
        <w:r>
          <w:t xml:space="preserve">and </w:t>
        </w:r>
        <w:r w:rsidRPr="00DA3BBC">
          <w:t>beyond the scope of this specification</w:t>
        </w:r>
      </w:ins>
      <w:moveTo w:id="84" w:author="Huawei-ZQH" w:date="2022-01-11T15:22:00Z">
        <w:r w:rsidRPr="00DA3BBC">
          <w:t>.</w:t>
        </w:r>
      </w:moveTo>
    </w:p>
    <w:p w14:paraId="0D1328B3" w14:textId="77777777" w:rsidR="00BA5E89" w:rsidRPr="00DA3BBC" w:rsidDel="00D55286" w:rsidRDefault="00BA5E89" w:rsidP="00BA5E89">
      <w:pPr>
        <w:rPr>
          <w:moveFrom w:id="85" w:author="Huawei-ZQH" w:date="2022-01-11T15:22:00Z"/>
        </w:rPr>
      </w:pPr>
      <w:moveFromRangeStart w:id="86" w:author="Huawei-ZQH" w:date="2022-01-11T15:22:00Z" w:name="move92806965"/>
      <w:moveToRangeEnd w:id="66"/>
      <w:moveFrom w:id="87"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86"/>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 xml:space="preserve">User controlled prioritized list of preferred </w:t>
      </w:r>
      <w:proofErr w:type="gramStart"/>
      <w:r w:rsidRPr="00DA3BBC">
        <w:t>SNPNs;</w:t>
      </w:r>
      <w:proofErr w:type="gramEnd"/>
    </w:p>
    <w:p w14:paraId="36911706" w14:textId="77777777" w:rsidR="00BA5E89" w:rsidRPr="00DA3BBC" w:rsidRDefault="00BA5E89" w:rsidP="00BA5E89">
      <w:pPr>
        <w:pStyle w:val="B1"/>
      </w:pPr>
      <w:r w:rsidRPr="00DA3BBC">
        <w:t>-</w:t>
      </w:r>
      <w:r w:rsidRPr="00DA3BBC">
        <w:tab/>
        <w:t xml:space="preserve">Credentials Holder controlled prioritized list of preferred </w:t>
      </w:r>
      <w:proofErr w:type="gramStart"/>
      <w:r w:rsidRPr="00DA3BBC">
        <w:t>SNPNs;</w:t>
      </w:r>
      <w:proofErr w:type="gramEnd"/>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 xml:space="preserve">Credentials Holder controlled prioritized lists of preferred </w:t>
      </w:r>
      <w:proofErr w:type="gramStart"/>
      <w:r w:rsidRPr="00DA3BBC">
        <w:t>SNPNs</w:t>
      </w:r>
      <w:proofErr w:type="gramEnd"/>
      <w:r w:rsidRPr="00DA3BBC">
        <w:t xml:space="preserve"> and GINs may be updated by the Credentials Holder using the Steering of Roaming (SoR) procedure as defined in Annex C of TS 23.122 [17].</w:t>
      </w:r>
    </w:p>
    <w:p w14:paraId="381E2132" w14:textId="77777777" w:rsidR="00BA5E89" w:rsidRDefault="00BA5E89" w:rsidP="00BA5E89">
      <w:pPr>
        <w:rPr>
          <w:ins w:id="88" w:author="Huawei-ZQH" w:date="2022-01-28T17:51:00Z"/>
        </w:rPr>
      </w:pPr>
      <w:r w:rsidRPr="00DA3BBC">
        <w:t xml:space="preserve">When the Credentials Holder updates a UE with the Credentials Holder controlled prioritized lists of preferred SNPNs and GINs the UE may perform SNPN selection again, </w:t>
      </w:r>
      <w:proofErr w:type="gramStart"/>
      <w:r w:rsidRPr="00DA3BBC">
        <w:t>e.g.</w:t>
      </w:r>
      <w:proofErr w:type="gramEnd"/>
      <w:r w:rsidRPr="00DA3BBC">
        <w:t xml:space="preserve"> to potentially select a higher prioritized SNPN.</w:t>
      </w:r>
    </w:p>
    <w:p w14:paraId="76EC53BA" w14:textId="459A1F60" w:rsidR="003C60CD" w:rsidRDefault="00CC5B7D" w:rsidP="00BA5E89">
      <w:pPr>
        <w:rPr>
          <w:ins w:id="89" w:author="Huawei-ZQH" w:date="2022-01-28T18:02:00Z"/>
          <w:lang w:val="en-US"/>
        </w:rPr>
      </w:pPr>
      <w:ins w:id="90" w:author="Huawei-ZQH" w:date="2022-01-28T17:56:00Z">
        <w:r>
          <w:rPr>
            <w:lang w:val="en-US"/>
          </w:rPr>
          <w:t>The UE can have</w:t>
        </w:r>
        <w:r w:rsidRPr="00CC5B7D">
          <w:rPr>
            <w:lang w:val="en-US"/>
          </w:rPr>
          <w:t xml:space="preserve"> </w:t>
        </w:r>
        <w:r>
          <w:rPr>
            <w:lang w:val="en-US"/>
          </w:rPr>
          <w:t>one or mor</w:t>
        </w:r>
      </w:ins>
      <w:ins w:id="91" w:author="Huawei-ZQH" w:date="2022-01-28T17:57:00Z">
        <w:r>
          <w:rPr>
            <w:lang w:val="en-US"/>
          </w:rPr>
          <w:t>e</w:t>
        </w:r>
      </w:ins>
      <w:ins w:id="92" w:author="Huawei-ZQH" w:date="2022-01-28T17:56:00Z">
        <w:r>
          <w:rPr>
            <w:lang w:val="en-US"/>
          </w:rPr>
          <w:t xml:space="preserve"> URSPs applicable when the UE </w:t>
        </w:r>
        <w:del w:id="93" w:author="Colom Ikuno, Josep" w:date="2022-02-14T08:11:00Z">
          <w:r w:rsidDel="003E33DA">
            <w:rPr>
              <w:lang w:val="en-US"/>
            </w:rPr>
            <w:delText>accesses</w:delText>
          </w:r>
        </w:del>
      </w:ins>
      <w:ins w:id="94" w:author="Colom Ikuno, Josep" w:date="2022-02-14T08:11:00Z">
        <w:r w:rsidR="003E33DA">
          <w:rPr>
            <w:lang w:val="en-US"/>
          </w:rPr>
          <w:t>is in</w:t>
        </w:r>
      </w:ins>
      <w:ins w:id="95" w:author="Huawei-ZQH" w:date="2022-01-28T17:56:00Z">
        <w:r>
          <w:rPr>
            <w:lang w:val="en-US"/>
          </w:rPr>
          <w:t xml:space="preserve"> SNPN</w:t>
        </w:r>
      </w:ins>
      <w:ins w:id="96" w:author="Colom Ikuno, Josep" w:date="2022-02-14T08:11:00Z">
        <w:r w:rsidR="003E33DA">
          <w:rPr>
            <w:lang w:val="en-US"/>
          </w:rPr>
          <w:t xml:space="preserve"> access mode</w:t>
        </w:r>
      </w:ins>
      <w:ins w:id="97" w:author="Huawei-ZQH" w:date="2022-01-28T17:56:00Z">
        <w:r>
          <w:rPr>
            <w:lang w:val="en-US"/>
          </w:rPr>
          <w:t xml:space="preserve">, </w:t>
        </w:r>
      </w:ins>
      <w:ins w:id="98" w:author="Huawei-ZQH" w:date="2022-01-28T17:57:00Z">
        <w:r>
          <w:rPr>
            <w:lang w:val="en-US"/>
          </w:rPr>
          <w:t xml:space="preserve">and each of those </w:t>
        </w:r>
      </w:ins>
      <w:ins w:id="99" w:author="Huawei-ZQH" w:date="2022-01-28T17:56:00Z">
        <w:r>
          <w:rPr>
            <w:lang w:val="en-US"/>
          </w:rPr>
          <w:t>U</w:t>
        </w:r>
      </w:ins>
      <w:ins w:id="100" w:author="Huawei-ZQH" w:date="2022-01-28T18:01:00Z">
        <w:r w:rsidR="002D35C2">
          <w:rPr>
            <w:lang w:val="en-US"/>
          </w:rPr>
          <w:t>R</w:t>
        </w:r>
      </w:ins>
      <w:ins w:id="101" w:author="Huawei-ZQH" w:date="2022-01-28T17:56:00Z">
        <w:r>
          <w:rPr>
            <w:lang w:val="en-US"/>
          </w:rPr>
          <w:t>SP</w:t>
        </w:r>
      </w:ins>
      <w:ins w:id="102" w:author="Huawei-ZQH" w:date="2022-01-28T17:57:00Z">
        <w:r>
          <w:rPr>
            <w:lang w:val="en-US"/>
          </w:rPr>
          <w:t>s</w:t>
        </w:r>
      </w:ins>
      <w:ins w:id="103" w:author="Huawei-ZQH" w:date="2022-01-28T17:56:00Z">
        <w:r>
          <w:rPr>
            <w:lang w:val="en-US"/>
          </w:rPr>
          <w:t xml:space="preserve"> is associated with the NID of the SNPN</w:t>
        </w:r>
      </w:ins>
      <w:ins w:id="104" w:author="Huawei-ZQH" w:date="2022-01-28T17:58:00Z">
        <w:r>
          <w:rPr>
            <w:lang w:val="en-US"/>
          </w:rPr>
          <w:t xml:space="preserve"> where the URSP applies</w:t>
        </w:r>
      </w:ins>
      <w:ins w:id="105" w:author="Huawei-ZQH" w:date="2022-01-28T17:56:00Z">
        <w:r>
          <w:rPr>
            <w:lang w:val="en-US"/>
          </w:rPr>
          <w:t>.</w:t>
        </w:r>
      </w:ins>
      <w:ins w:id="106" w:author="Huawei-ZQH" w:date="2022-01-28T17:58:00Z">
        <w:r>
          <w:rPr>
            <w:lang w:val="en-US"/>
          </w:rPr>
          <w:t xml:space="preserve"> </w:t>
        </w:r>
      </w:ins>
    </w:p>
    <w:p w14:paraId="6354FB3B" w14:textId="77777777" w:rsidR="003C60CD" w:rsidRDefault="0087156A" w:rsidP="00BA5E89">
      <w:pPr>
        <w:rPr>
          <w:ins w:id="107" w:author="Huawei-ZQH" w:date="2022-01-28T18:02:00Z"/>
          <w:lang w:val="en-US"/>
        </w:rPr>
      </w:pPr>
      <w:ins w:id="108" w:author="Huawei-ZQH" w:date="2022-01-28T17:51:00Z">
        <w:r w:rsidRPr="00DA3BBC">
          <w:t>In the case of access to an SNPN using credentials owned by a Credentials Holder</w:t>
        </w:r>
      </w:ins>
      <w:ins w:id="109" w:author="Huawei-ZQH" w:date="2022-01-28T17:59:00Z">
        <w:r w:rsidR="000A3082">
          <w:t xml:space="preserve"> using </w:t>
        </w:r>
      </w:ins>
      <w:ins w:id="110" w:author="Huawei-ZQH" w:date="2022-01-28T18:00:00Z">
        <w:r w:rsidR="000A3082">
          <w:t>AUSF and UDM</w:t>
        </w:r>
      </w:ins>
      <w:ins w:id="111" w:author="Huawei-ZQH" w:date="2022-01-28T17:51:00Z">
        <w:r>
          <w:t>,</w:t>
        </w:r>
        <w:r>
          <w:rPr>
            <w:lang w:val="en-US"/>
          </w:rPr>
          <w:t xml:space="preserve"> UE </w:t>
        </w:r>
        <w:r>
          <w:rPr>
            <w:rFonts w:hint="eastAsia"/>
            <w:lang w:val="en-US" w:eastAsia="zh-CN"/>
          </w:rPr>
          <w:t>can</w:t>
        </w:r>
        <w:r>
          <w:rPr>
            <w:lang w:val="en-US"/>
          </w:rPr>
          <w:t xml:space="preserve"> be pre-configured</w:t>
        </w:r>
      </w:ins>
      <w:ins w:id="112" w:author="Huawei-ZQH" w:date="2022-01-28T17:52:00Z">
        <w:r>
          <w:rPr>
            <w:lang w:val="en-US"/>
          </w:rPr>
          <w:t xml:space="preserve"> or updated</w:t>
        </w:r>
      </w:ins>
      <w:ins w:id="113" w:author="Huawei-ZQH" w:date="2022-01-28T17:59:00Z">
        <w:r w:rsidR="000A3082">
          <w:rPr>
            <w:lang w:val="en-US"/>
          </w:rPr>
          <w:t xml:space="preserve"> by PCF of the registered SNPN</w:t>
        </w:r>
      </w:ins>
      <w:ins w:id="114" w:author="Huawei-ZQH" w:date="2022-01-28T17:51:00Z">
        <w:r>
          <w:rPr>
            <w:lang w:val="en-US"/>
          </w:rPr>
          <w:t xml:space="preserve"> with </w:t>
        </w:r>
      </w:ins>
      <w:ins w:id="115" w:author="Huawei-ZQH" w:date="2022-01-28T17:52:00Z">
        <w:r>
          <w:rPr>
            <w:lang w:val="en-US"/>
          </w:rPr>
          <w:t>the</w:t>
        </w:r>
      </w:ins>
      <w:ins w:id="116" w:author="Huawei-ZQH" w:date="2022-01-28T17:51:00Z">
        <w:r>
          <w:rPr>
            <w:lang w:val="en-US"/>
          </w:rPr>
          <w:t xml:space="preserve"> URSP </w:t>
        </w:r>
      </w:ins>
      <w:ins w:id="117" w:author="Huawei-ZQH" w:date="2022-01-28T17:58:00Z">
        <w:r w:rsidR="00CC5B7D">
          <w:rPr>
            <w:lang w:val="en-US"/>
          </w:rPr>
          <w:t>applicable</w:t>
        </w:r>
      </w:ins>
      <w:ins w:id="118" w:author="Huawei-ZQH" w:date="2022-01-28T17:52:00Z">
        <w:r>
          <w:rPr>
            <w:lang w:val="en-US"/>
          </w:rPr>
          <w:t xml:space="preserve"> to the</w:t>
        </w:r>
      </w:ins>
      <w:ins w:id="119" w:author="Huawei-ZQH" w:date="2022-01-28T17:51:00Z">
        <w:r>
          <w:rPr>
            <w:lang w:val="en-US"/>
          </w:rPr>
          <w:t xml:space="preserve"> </w:t>
        </w:r>
      </w:ins>
      <w:ins w:id="120" w:author="Huawei-ZQH" w:date="2022-01-28T17:58:00Z">
        <w:r w:rsidR="00CC5B7D">
          <w:rPr>
            <w:lang w:val="en-US"/>
          </w:rPr>
          <w:t xml:space="preserve">registered </w:t>
        </w:r>
      </w:ins>
      <w:ins w:id="121" w:author="Huawei-ZQH" w:date="2022-01-28T17:51:00Z">
        <w:r>
          <w:rPr>
            <w:lang w:val="en-US"/>
          </w:rPr>
          <w:t>SNPN</w:t>
        </w:r>
      </w:ins>
      <w:ins w:id="122" w:author="Huawei-ZQH" w:date="2022-01-28T17:58:00Z">
        <w:r w:rsidR="000A3082">
          <w:rPr>
            <w:lang w:val="en-US"/>
          </w:rPr>
          <w:t xml:space="preserve">, and this URSP </w:t>
        </w:r>
      </w:ins>
      <w:ins w:id="123" w:author="Huawei-ZQH" w:date="2022-01-28T17:59:00Z">
        <w:r w:rsidR="000A3082">
          <w:rPr>
            <w:lang w:val="en-US"/>
          </w:rPr>
          <w:t xml:space="preserve">contains the DNN, S-NSSAI from the </w:t>
        </w:r>
      </w:ins>
      <w:ins w:id="124" w:author="Huawei-ZQH" w:date="2022-01-28T18:00:00Z">
        <w:r w:rsidR="000A3082">
          <w:rPr>
            <w:lang w:val="en-US"/>
          </w:rPr>
          <w:t xml:space="preserve">UDM of the </w:t>
        </w:r>
        <w:r w:rsidR="000A3082" w:rsidRPr="00DA3BBC">
          <w:t>Credentials Holder</w:t>
        </w:r>
      </w:ins>
      <w:ins w:id="125" w:author="Huawei-ZQH" w:date="2022-01-28T17:52:00Z">
        <w:r>
          <w:rPr>
            <w:lang w:val="en-US"/>
          </w:rPr>
          <w:t>.</w:t>
        </w:r>
      </w:ins>
      <w:ins w:id="126" w:author="Huawei-ZQH" w:date="2022-01-28T17:53:00Z">
        <w:r w:rsidR="00CC5B7D">
          <w:rPr>
            <w:lang w:val="en-US"/>
          </w:rPr>
          <w:t xml:space="preserve"> </w:t>
        </w:r>
      </w:ins>
    </w:p>
    <w:p w14:paraId="4E36FF98" w14:textId="77777777" w:rsidR="0087156A" w:rsidRPr="00DA3BBC" w:rsidRDefault="0099601F" w:rsidP="00BA5E89">
      <w:ins w:id="127" w:author="Huawei-ZQH" w:date="2022-01-28T18:02:00Z">
        <w:r w:rsidRPr="00DA3BBC">
          <w:t>In the case of access to an SNPN using credentials owned by a Credentials Holder</w:t>
        </w:r>
        <w:r>
          <w:t xml:space="preserve"> using AAA Server,</w:t>
        </w:r>
        <w:r>
          <w:rPr>
            <w:lang w:val="en-US"/>
          </w:rPr>
          <w:t xml:space="preserve"> UE </w:t>
        </w:r>
        <w:r>
          <w:rPr>
            <w:rFonts w:hint="eastAsia"/>
            <w:lang w:val="en-US" w:eastAsia="zh-CN"/>
          </w:rPr>
          <w:t>can</w:t>
        </w:r>
        <w:r>
          <w:rPr>
            <w:lang w:val="en-US"/>
          </w:rPr>
          <w:t xml:space="preserve"> be pre-configured or updated by PCF of the registered SNPN with the URSP applicable to the registered SNPN, and this URSP contains the DNN, S-NSSAI from the UDM of the </w:t>
        </w:r>
        <w:r>
          <w:t>registered SNPN</w:t>
        </w:r>
        <w:r>
          <w:rPr>
            <w:lang w:val="en-US"/>
          </w:rPr>
          <w:t>.</w:t>
        </w:r>
      </w:ins>
    </w:p>
    <w:p w14:paraId="2EF8390B" w14:textId="77777777" w:rsidR="00C7396D" w:rsidRPr="0042466D" w:rsidRDefault="00C7396D" w:rsidP="00C73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8"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lastRenderedPageBreak/>
        <w:t>5.30.2.9.3</w:t>
      </w:r>
      <w:r w:rsidRPr="00DA3BBC">
        <w:tab/>
        <w:t>Credentials Holder using AUSF and UDM for primary authentication and authorization</w:t>
      </w:r>
      <w:bookmarkEnd w:id="128"/>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77777777" w:rsidR="00675FA0" w:rsidRPr="00DA3BBC" w:rsidRDefault="00675FA0" w:rsidP="00675FA0">
      <w:pPr>
        <w:pStyle w:val="NO"/>
      </w:pPr>
      <w:r w:rsidRPr="00DA3BBC">
        <w:t>NOTE</w:t>
      </w:r>
      <w:ins w:id="129" w:author="Huawei-ZQH" w:date="2022-01-18T17:47:00Z">
        <w:r w:rsidR="00D20240">
          <w:t xml:space="preserve"> 1</w:t>
        </w:r>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7777777" w:rsidR="003E33DA" w:rsidRDefault="00387CE7" w:rsidP="00387CE7">
      <w:pPr>
        <w:pStyle w:val="NO"/>
        <w:rPr>
          <w:ins w:id="130" w:author="Colom Ikuno, Josep" w:date="2022-02-14T08:07:00Z"/>
          <w:lang w:eastAsia="zh-CN"/>
        </w:rPr>
      </w:pPr>
      <w:ins w:id="131" w:author="Huawei-ZQH" w:date="2022-01-28T12:07:00Z">
        <w:r>
          <w:rPr>
            <w:lang w:eastAsia="zh-CN"/>
          </w:rPr>
          <w:t>NOTE 2:</w:t>
        </w:r>
        <w:r>
          <w:rPr>
            <w:lang w:eastAsia="zh-CN"/>
          </w:rPr>
          <w:tab/>
        </w:r>
        <w:r>
          <w:rPr>
            <w:lang w:val="en-US"/>
          </w:rPr>
          <w:t xml:space="preserve">For a UE which can access both a PLMN (when not operating in SNPN access mode) and an SNPN using the CH subscription (when operating in SNPN access mode), the UE </w:t>
        </w:r>
        <w:del w:id="132" w:author="Antoine Mouquet (Orange)" w:date="2022-02-08T16:00:00Z">
          <w:r w:rsidDel="00677598">
            <w:rPr>
              <w:lang w:val="en-US"/>
            </w:rPr>
            <w:delText>is expected to</w:delText>
          </w:r>
        </w:del>
      </w:ins>
      <w:ins w:id="133" w:author="Antoine Mouquet (Orange)" w:date="2022-02-08T16:00:00Z">
        <w:r w:rsidR="00677598">
          <w:rPr>
            <w:lang w:val="en-US"/>
          </w:rPr>
          <w:t>can</w:t>
        </w:r>
      </w:ins>
      <w:ins w:id="134" w:author="Huawei-ZQH" w:date="2022-01-28T12:07:00Z">
        <w:r>
          <w:rPr>
            <w:lang w:val="en-US"/>
          </w:rPr>
          <w:t xml:space="preserve"> be (pre-) configured with one URSP applicable when the UE </w:t>
        </w:r>
        <w:del w:id="135" w:author="Colom Ikuno, Josep" w:date="2022-02-14T08:06:00Z">
          <w:r w:rsidDel="00154A66">
            <w:rPr>
              <w:lang w:val="en-US"/>
            </w:rPr>
            <w:delText>accesses a SNPN</w:delText>
          </w:r>
        </w:del>
      </w:ins>
      <w:ins w:id="136" w:author="Colom Ikuno, Josep" w:date="2022-02-14T08:06:00Z">
        <w:r w:rsidR="00154A66">
          <w:rPr>
            <w:lang w:val="en-US"/>
          </w:rPr>
          <w:t xml:space="preserve">is in SNPN </w:t>
        </w:r>
        <w:r w:rsidR="003E33DA">
          <w:rPr>
            <w:lang w:val="en-US"/>
          </w:rPr>
          <w:t xml:space="preserve">access </w:t>
        </w:r>
        <w:r w:rsidR="00154A66">
          <w:rPr>
            <w:lang w:val="en-US"/>
          </w:rPr>
          <w:t>mode</w:t>
        </w:r>
      </w:ins>
      <w:ins w:id="137" w:author="Huawei-ZQH" w:date="2022-01-28T12:07:00Z">
        <w:r>
          <w:rPr>
            <w:lang w:val="en-US"/>
          </w:rPr>
          <w:t xml:space="preserve"> and </w:t>
        </w:r>
        <w:del w:id="138" w:author="Antoine Mouquet (Orange)" w:date="2022-02-08T16:00:00Z">
          <w:r w:rsidDel="00D118F8">
            <w:rPr>
              <w:lang w:val="en-US"/>
            </w:rPr>
            <w:delText xml:space="preserve">the </w:delText>
          </w:r>
        </w:del>
      </w:ins>
      <w:ins w:id="139" w:author="Antoine Mouquet (Orange)" w:date="2022-02-08T16:00:00Z">
        <w:r w:rsidR="00D118F8">
          <w:rPr>
            <w:lang w:val="en-US"/>
          </w:rPr>
          <w:t>an</w:t>
        </w:r>
      </w:ins>
      <w:ins w:id="140" w:author="Huawei-ZQH" w:date="2022-01-28T12:07:00Z">
        <w:r>
          <w:rPr>
            <w:lang w:val="en-US"/>
          </w:rPr>
          <w:t xml:space="preserve">other URSP applicable when the UE </w:t>
        </w:r>
        <w:del w:id="141" w:author="Colom Ikuno, Josep" w:date="2022-02-14T08:07:00Z">
          <w:r w:rsidDel="003E33DA">
            <w:rPr>
              <w:lang w:val="en-US"/>
            </w:rPr>
            <w:delText>accesses a PLMN</w:delText>
          </w:r>
        </w:del>
      </w:ins>
      <w:ins w:id="142" w:author="Colom Ikuno, Josep" w:date="2022-02-14T08:07:00Z">
        <w:r w:rsidR="003E33DA">
          <w:rPr>
            <w:lang w:val="en-US"/>
          </w:rPr>
          <w:t>is not in SNPN access mode</w:t>
        </w:r>
      </w:ins>
      <w:ins w:id="143" w:author="Huawei-ZQH" w:date="2022-01-28T12:07:00Z">
        <w:r>
          <w:rPr>
            <w:lang w:eastAsia="zh-CN"/>
          </w:rPr>
          <w:t xml:space="preserve">. </w:t>
        </w:r>
        <w:del w:id="144" w:author="Colom Ikuno, Josep" w:date="2022-02-14T08:07:00Z">
          <w:r w:rsidDel="003E33DA">
            <w:rPr>
              <w:lang w:eastAsia="zh-CN"/>
            </w:rPr>
            <w:delText>And t</w:delText>
          </w:r>
        </w:del>
      </w:ins>
    </w:p>
    <w:p w14:paraId="29A78FA5" w14:textId="58B93386" w:rsidR="00387CE7" w:rsidRPr="00DA3BBC" w:rsidRDefault="003E33DA" w:rsidP="00387CE7">
      <w:pPr>
        <w:pStyle w:val="NO"/>
        <w:rPr>
          <w:ins w:id="145" w:author="Huawei-ZQH" w:date="2022-01-28T12:07:00Z"/>
          <w:lang w:eastAsia="zh-CN"/>
        </w:rPr>
      </w:pPr>
      <w:ins w:id="146" w:author="Colom Ikuno, Josep" w:date="2022-02-14T08:07:00Z">
        <w:r>
          <w:rPr>
            <w:lang w:eastAsia="zh-CN"/>
          </w:rPr>
          <w:t xml:space="preserve">Note 3: </w:t>
        </w:r>
        <w:r>
          <w:rPr>
            <w:lang w:val="en-US"/>
          </w:rPr>
          <w:t>W</w:t>
        </w:r>
        <w:r w:rsidRPr="002931A7">
          <w:rPr>
            <w:lang w:val="en-US"/>
          </w:rPr>
          <w:t xml:space="preserve">hen the UE has </w:t>
        </w:r>
        <w:r>
          <w:rPr>
            <w:lang w:val="en-US"/>
          </w:rPr>
          <w:t>registered to the</w:t>
        </w:r>
        <w:r w:rsidRPr="002931A7">
          <w:rPr>
            <w:lang w:val="en-US"/>
          </w:rPr>
          <w:t xml:space="preserve"> SNPN using credentials from a CH </w:t>
        </w:r>
      </w:ins>
      <w:ins w:id="147" w:author="Colom Ikuno, Josep" w:date="2022-02-14T08:13:00Z">
        <w:r w:rsidR="00264FFB">
          <w:rPr>
            <w:lang w:val="en-US"/>
          </w:rPr>
          <w:t>which</w:t>
        </w:r>
      </w:ins>
      <w:ins w:id="148" w:author="Colom Ikuno, Josep" w:date="2022-02-14T08:14:00Z">
        <w:r w:rsidR="00264FFB">
          <w:rPr>
            <w:lang w:val="en-US"/>
          </w:rPr>
          <w:t xml:space="preserve"> is</w:t>
        </w:r>
      </w:ins>
      <w:ins w:id="149" w:author="Colom Ikuno, Josep" w:date="2022-02-14T08:08:00Z">
        <w:r>
          <w:rPr>
            <w:lang w:val="en-US"/>
          </w:rPr>
          <w:t xml:space="preserve"> a</w:t>
        </w:r>
      </w:ins>
      <w:ins w:id="150" w:author="Colom Ikuno, Josep" w:date="2022-02-14T08:07:00Z">
        <w:r w:rsidRPr="002931A7">
          <w:rPr>
            <w:lang w:val="en-US"/>
          </w:rPr>
          <w:t xml:space="preserve"> PLMN or an SNPN</w:t>
        </w:r>
      </w:ins>
      <w:ins w:id="151" w:author="Colom Ikuno, Josep" w:date="2022-02-14T08:08:00Z">
        <w:r>
          <w:rPr>
            <w:lang w:val="en-US"/>
          </w:rPr>
          <w:t>,</w:t>
        </w:r>
      </w:ins>
      <w:ins w:id="152" w:author="Colom Ikuno, Josep" w:date="2022-02-14T08:07:00Z">
        <w:r>
          <w:rPr>
            <w:lang w:eastAsia="zh-CN"/>
          </w:rPr>
          <w:t xml:space="preserve"> </w:t>
        </w:r>
      </w:ins>
      <w:ins w:id="153" w:author="Colom Ikuno, Josep" w:date="2022-02-14T08:08:00Z">
        <w:r>
          <w:rPr>
            <w:lang w:eastAsia="zh-CN"/>
          </w:rPr>
          <w:t>t</w:t>
        </w:r>
      </w:ins>
      <w:ins w:id="154" w:author="Huawei-ZQH" w:date="2022-01-28T12:07:00Z">
        <w:r w:rsidR="00387CE7">
          <w:rPr>
            <w:lang w:eastAsia="zh-CN"/>
          </w:rPr>
          <w:t xml:space="preserve">he </w:t>
        </w:r>
        <w:r w:rsidR="00387CE7">
          <w:rPr>
            <w:lang w:val="en-US"/>
          </w:rPr>
          <w:t xml:space="preserve">UE associates </w:t>
        </w:r>
        <w:r w:rsidR="00387CE7" w:rsidRPr="00595E94">
          <w:rPr>
            <w:lang w:val="en-US"/>
          </w:rPr>
          <w:t>URSP</w:t>
        </w:r>
      </w:ins>
      <w:ins w:id="155" w:author="Colom Ikuno, Josep" w:date="2022-02-14T08:07:00Z">
        <w:r>
          <w:rPr>
            <w:lang w:val="en-US"/>
          </w:rPr>
          <w:t>s</w:t>
        </w:r>
      </w:ins>
      <w:ins w:id="156" w:author="Huawei-ZQH" w:date="2022-01-28T12:07:00Z">
        <w:r w:rsidR="00387CE7" w:rsidRPr="00595E94">
          <w:rPr>
            <w:lang w:val="en-US"/>
          </w:rPr>
          <w:t xml:space="preserve"> signaled via </w:t>
        </w:r>
        <w:del w:id="157" w:author="Colom Ikuno, Josep" w:date="2022-02-14T08:08:00Z">
          <w:r w:rsidR="00387CE7" w:rsidDel="003E33DA">
            <w:rPr>
              <w:lang w:val="en-US"/>
            </w:rPr>
            <w:delText>a</w:delText>
          </w:r>
        </w:del>
      </w:ins>
      <w:ins w:id="158" w:author="Colom Ikuno, Josep" w:date="2022-02-14T08:08:00Z">
        <w:r>
          <w:rPr>
            <w:lang w:val="en-US"/>
          </w:rPr>
          <w:t>the</w:t>
        </w:r>
      </w:ins>
      <w:ins w:id="159" w:author="Huawei-ZQH" w:date="2022-01-28T12:07:00Z">
        <w:r w:rsidR="00387CE7" w:rsidRPr="00595E94">
          <w:rPr>
            <w:lang w:val="en-US"/>
          </w:rPr>
          <w:t xml:space="preserve"> </w:t>
        </w:r>
        <w:r w:rsidR="00387CE7">
          <w:rPr>
            <w:lang w:val="en-US"/>
          </w:rPr>
          <w:t xml:space="preserve">registered </w:t>
        </w:r>
        <w:r w:rsidR="00387CE7" w:rsidRPr="002931A7">
          <w:rPr>
            <w:lang w:val="en-US"/>
          </w:rPr>
          <w:t>SNPN</w:t>
        </w:r>
        <w:r w:rsidR="00387CE7">
          <w:rPr>
            <w:lang w:val="en-US"/>
          </w:rPr>
          <w:t xml:space="preserve"> with</w:t>
        </w:r>
        <w:r w:rsidR="00387CE7" w:rsidRPr="002931A7">
          <w:rPr>
            <w:lang w:val="en-US"/>
          </w:rPr>
          <w:t xml:space="preserve"> the </w:t>
        </w:r>
        <w:r w:rsidR="00387CE7">
          <w:rPr>
            <w:lang w:val="en-US"/>
          </w:rPr>
          <w:t xml:space="preserve">registered </w:t>
        </w:r>
        <w:r w:rsidR="00387CE7" w:rsidRPr="002931A7">
          <w:rPr>
            <w:lang w:val="en-US"/>
          </w:rPr>
          <w:t>SNPN</w:t>
        </w:r>
      </w:ins>
      <w:ins w:id="160" w:author="Colom Ikuno, Josep" w:date="2022-02-14T08:14:00Z">
        <w:r w:rsidR="00264FFB">
          <w:rPr>
            <w:lang w:val="en-US"/>
          </w:rPr>
          <w:t>’s NID</w:t>
        </w:r>
      </w:ins>
      <w:ins w:id="161" w:author="Huawei-ZQH" w:date="2022-01-28T12:07:00Z">
        <w:del w:id="162" w:author="Colom Ikuno, Josep" w:date="2022-02-14T08:07:00Z">
          <w:r w:rsidR="00387CE7" w:rsidRPr="002931A7" w:rsidDel="003E33DA">
            <w:rPr>
              <w:lang w:val="en-US"/>
            </w:rPr>
            <w:delText xml:space="preserve"> when the UE has </w:delText>
          </w:r>
          <w:r w:rsidR="00387CE7" w:rsidDel="003E33DA">
            <w:rPr>
              <w:lang w:val="en-US"/>
            </w:rPr>
            <w:delText>registered to the</w:delText>
          </w:r>
          <w:r w:rsidR="00387CE7" w:rsidRPr="002931A7" w:rsidDel="003E33DA">
            <w:rPr>
              <w:lang w:val="en-US"/>
            </w:rPr>
            <w:delText xml:space="preserve"> SNPN using credentials from a CH which is a PLMN or an SNPN</w:delText>
          </w:r>
        </w:del>
        <w:r w:rsidR="00387CE7">
          <w:rPr>
            <w:lang w:val="en-US"/>
          </w:rPr>
          <w:t>.</w:t>
        </w:r>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197.75pt" o:ole="">
            <v:imagedata r:id="rId22" o:title=""/>
          </v:shape>
          <o:OLEObject Type="Embed" ProgID="Visio.Drawing.11" ShapeID="_x0000_i1025" DrawAspect="Content" ObjectID="_1706339153" r:id="rId23"/>
        </w:object>
      </w:r>
    </w:p>
    <w:p w14:paraId="25D0F7D0" w14:textId="77777777" w:rsidR="00675FA0" w:rsidRPr="00DA3BBC" w:rsidRDefault="00675FA0" w:rsidP="00675FA0">
      <w:pPr>
        <w:pStyle w:val="TF"/>
      </w:pPr>
      <w:bookmarkStart w:id="163" w:name="_Hlk67939463"/>
      <w:r w:rsidRPr="00DA3BBC">
        <w:t>Figure 5.30.2.9.3-1: 5G System architecture with access to SNPN using credentials from Credentials Holder using AUSF and UDM</w:t>
      </w:r>
      <w:bookmarkEnd w:id="163"/>
    </w:p>
    <w:p w14:paraId="5CBFAF77" w14:textId="77777777" w:rsidR="00FA4F6A" w:rsidRDefault="00FA4F6A" w:rsidP="00FA4F6A"/>
    <w:p w14:paraId="40BB5E51" w14:textId="77777777" w:rsidR="00FA4F6A" w:rsidRPr="0042466D" w:rsidRDefault="00FA4F6A" w:rsidP="00FA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F1E2D74" w14:textId="77777777" w:rsidR="00193925" w:rsidRPr="00DA3BBC" w:rsidRDefault="00193925" w:rsidP="00193925">
      <w:pPr>
        <w:pStyle w:val="Heading4"/>
      </w:pPr>
      <w:r w:rsidRPr="00DA3BBC">
        <w:t>5.30.2.10</w:t>
      </w:r>
      <w:r w:rsidRPr="00DA3BBC">
        <w:tab/>
        <w:t>Onboarding of UEs for SNPNs</w:t>
      </w:r>
      <w:bookmarkEnd w:id="11"/>
    </w:p>
    <w:p w14:paraId="73C2A7C9" w14:textId="77777777" w:rsidR="00D55286" w:rsidRPr="00DA3BBC" w:rsidRDefault="00D55286" w:rsidP="00D55286">
      <w:pPr>
        <w:pStyle w:val="Heading5"/>
      </w:pPr>
      <w:bookmarkStart w:id="164" w:name="_Toc91148598"/>
      <w:r w:rsidRPr="00DA3BBC">
        <w:t>5.30.2.10.1</w:t>
      </w:r>
      <w:r w:rsidRPr="00DA3BBC">
        <w:tab/>
        <w:t>General</w:t>
      </w:r>
      <w:bookmarkEnd w:id="164"/>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77777777" w:rsidR="00D55286" w:rsidRPr="00DA3BBC" w:rsidDel="00D55286" w:rsidRDefault="00D55286" w:rsidP="00D55286">
      <w:pPr>
        <w:pStyle w:val="NO"/>
        <w:rPr>
          <w:moveFrom w:id="165" w:author="Huawei-ZQH" w:date="2022-01-11T15:22:00Z"/>
        </w:rPr>
      </w:pPr>
      <w:moveFromRangeStart w:id="166" w:author="Huawei-ZQH" w:date="2022-01-11T15:22:00Z" w:name="move92806986"/>
      <w:moveFrom w:id="167" w:author="Huawei-ZQH" w:date="2022-01-11T15:22:00Z">
        <w:r w:rsidRPr="00DA3BBC" w:rsidDel="00D55286">
          <w:t>NOTE:</w:t>
        </w:r>
        <w:r w:rsidRPr="00DA3BBC" w:rsidDel="00D55286">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moveFrom>
    </w:p>
    <w:moveFromRangeEnd w:id="166"/>
    <w:p w14:paraId="05932089" w14:textId="77777777" w:rsidR="00D55286" w:rsidRPr="00DA3BBC" w:rsidRDefault="00D55286" w:rsidP="00D55286">
      <w:r w:rsidRPr="00DA3BBC">
        <w:lastRenderedPageBreak/>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Colom Ikuno, Josep" w:date="2022-02-14T10:15:00Z" w:initials="CIJ">
    <w:p w14:paraId="020C97A3" w14:textId="1409E0E4" w:rsidR="007452B2" w:rsidRDefault="007452B2">
      <w:pPr>
        <w:pStyle w:val="CommentText"/>
      </w:pPr>
      <w:r>
        <w:rPr>
          <w:rStyle w:val="CommentReference"/>
        </w:rPr>
        <w:annotationRef/>
      </w:r>
      <w:r>
        <w:t>Change should apply to SNPNs, not to PNI-NPNs. Slicing and ProSe incompatibilities are not an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C97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AA5C" w16cex:dateUtc="2022-02-14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C97A3" w16cid:durableId="25B4A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E9F9A" w14:textId="77777777" w:rsidR="009D499B" w:rsidRDefault="009D499B">
      <w:r>
        <w:separator/>
      </w:r>
    </w:p>
  </w:endnote>
  <w:endnote w:type="continuationSeparator" w:id="0">
    <w:p w14:paraId="205A79FC" w14:textId="77777777" w:rsidR="009D499B" w:rsidRDefault="009D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55F80" w14:textId="77777777" w:rsidR="00D118F8" w:rsidRDefault="00D1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D223" w14:textId="13E0E9E3" w:rsidR="00A55C9E" w:rsidRDefault="00A55C9E">
    <w:pPr>
      <w:pStyle w:val="Footer"/>
    </w:pPr>
    <w: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DCE1" w14:textId="77777777" w:rsidR="00D118F8" w:rsidRDefault="00D11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4E74E" w14:textId="77777777" w:rsidR="009D499B" w:rsidRDefault="009D499B">
      <w:r>
        <w:separator/>
      </w:r>
    </w:p>
  </w:footnote>
  <w:footnote w:type="continuationSeparator" w:id="0">
    <w:p w14:paraId="2FAB2CE6" w14:textId="77777777" w:rsidR="009D499B" w:rsidRDefault="009D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96F0" w14:textId="77777777" w:rsidR="00D118F8" w:rsidRDefault="00D1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72A84" w14:textId="77777777" w:rsidR="00D118F8" w:rsidRDefault="00D11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96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B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7FB7"/>
    <w:rsid w:val="005456D3"/>
    <w:rsid w:val="00547111"/>
    <w:rsid w:val="00573253"/>
    <w:rsid w:val="00580DE9"/>
    <w:rsid w:val="00592D74"/>
    <w:rsid w:val="005C6797"/>
    <w:rsid w:val="005C7DD5"/>
    <w:rsid w:val="005E2C44"/>
    <w:rsid w:val="005E65C0"/>
    <w:rsid w:val="005F23CF"/>
    <w:rsid w:val="00612DB8"/>
    <w:rsid w:val="00621188"/>
    <w:rsid w:val="0062149A"/>
    <w:rsid w:val="006257ED"/>
    <w:rsid w:val="00625CC6"/>
    <w:rsid w:val="00666AB6"/>
    <w:rsid w:val="00675FA0"/>
    <w:rsid w:val="00677598"/>
    <w:rsid w:val="00677A1C"/>
    <w:rsid w:val="00677EFF"/>
    <w:rsid w:val="00695808"/>
    <w:rsid w:val="00695A45"/>
    <w:rsid w:val="006B46FB"/>
    <w:rsid w:val="006C7ED0"/>
    <w:rsid w:val="006D18D3"/>
    <w:rsid w:val="006D2E14"/>
    <w:rsid w:val="006D5129"/>
    <w:rsid w:val="006E21FB"/>
    <w:rsid w:val="0070388D"/>
    <w:rsid w:val="00706BCA"/>
    <w:rsid w:val="00735297"/>
    <w:rsid w:val="00741037"/>
    <w:rsid w:val="007452B2"/>
    <w:rsid w:val="00745433"/>
    <w:rsid w:val="0076774D"/>
    <w:rsid w:val="00775ACB"/>
    <w:rsid w:val="0079232D"/>
    <w:rsid w:val="00792342"/>
    <w:rsid w:val="00793EC4"/>
    <w:rsid w:val="00794582"/>
    <w:rsid w:val="007977A8"/>
    <w:rsid w:val="007B512A"/>
    <w:rsid w:val="007C2097"/>
    <w:rsid w:val="007D5352"/>
    <w:rsid w:val="007D6A07"/>
    <w:rsid w:val="007F2012"/>
    <w:rsid w:val="007F7259"/>
    <w:rsid w:val="008040A8"/>
    <w:rsid w:val="00826064"/>
    <w:rsid w:val="008279FA"/>
    <w:rsid w:val="0083016D"/>
    <w:rsid w:val="0085620F"/>
    <w:rsid w:val="008626E7"/>
    <w:rsid w:val="00870EE7"/>
    <w:rsid w:val="0087156A"/>
    <w:rsid w:val="0087737C"/>
    <w:rsid w:val="00881457"/>
    <w:rsid w:val="008863B9"/>
    <w:rsid w:val="008A45A6"/>
    <w:rsid w:val="008B34DC"/>
    <w:rsid w:val="008B7730"/>
    <w:rsid w:val="008F686C"/>
    <w:rsid w:val="00901CAF"/>
    <w:rsid w:val="00906141"/>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671C"/>
    <w:rsid w:val="00A87BB1"/>
    <w:rsid w:val="00AA2319"/>
    <w:rsid w:val="00AA2CBC"/>
    <w:rsid w:val="00AA5DE5"/>
    <w:rsid w:val="00AC5820"/>
    <w:rsid w:val="00AD1CD8"/>
    <w:rsid w:val="00AF1A6F"/>
    <w:rsid w:val="00AF3E66"/>
    <w:rsid w:val="00B068A1"/>
    <w:rsid w:val="00B15BA9"/>
    <w:rsid w:val="00B24860"/>
    <w:rsid w:val="00B258BB"/>
    <w:rsid w:val="00B3068D"/>
    <w:rsid w:val="00B51DB3"/>
    <w:rsid w:val="00B55111"/>
    <w:rsid w:val="00B661A1"/>
    <w:rsid w:val="00B67B97"/>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29B1"/>
    <w:rsid w:val="00D34D8A"/>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51F57"/>
    <w:rsid w:val="00F73BAC"/>
    <w:rsid w:val="00F74181"/>
    <w:rsid w:val="00F80DCB"/>
    <w:rsid w:val="00F8390E"/>
    <w:rsid w:val="00F93A68"/>
    <w:rsid w:val="00FA4F6A"/>
    <w:rsid w:val="00FA5D71"/>
    <w:rsid w:val="00FA5D9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Zeichnu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2F8B-1FA5-4CEA-A60E-4E025553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4985</Words>
  <Characters>31408</Characters>
  <Application>Microsoft Office Word</Application>
  <DocSecurity>0</DocSecurity>
  <Lines>261</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1900-01-01T00:00:00Z</cp:lastPrinted>
  <dcterms:created xsi:type="dcterms:W3CDTF">2022-02-14T09:15:00Z</dcterms:created>
  <dcterms:modified xsi:type="dcterms:W3CDTF">2022-02-14T09:17:00Z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1643363328</vt:lpwstr>
  </property>
  <property fmtid="{D5CDD505-2E9C-101B-9397-08002B2CF9AE}" pid="28" name="MSIP_Label_e6c818a6-e1a0-4a6e-a969-20d857c5dc62_Enabled">
    <vt:lpwstr>true</vt:lpwstr>
  </property>
  <property fmtid="{D5CDD505-2E9C-101B-9397-08002B2CF9AE}" pid="29" name="MSIP_Label_e6c818a6-e1a0-4a6e-a969-20d857c5dc62_SetDate">
    <vt:lpwstr>2022-02-08T15:01:15Z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5128863f-ae59-4a04-9c8b-53877c291b08</vt:lpwstr>
  </property>
  <property fmtid="{D5CDD505-2E9C-101B-9397-08002B2CF9AE}" pid="34" name="MSIP_Label_e6c818a6-e1a0-4a6e-a969-20d857c5dc62_ContentBits">
    <vt:lpwstr>2</vt:lpwstr>
  </property>
</Properties>
</file>